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5D3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w:t>
        </w:r>
        <w:r w:rsidR="003C5030" w:rsidRPr="003C5030">
          <w:rPr>
            <w:b/>
            <w:i/>
            <w:noProof/>
            <w:sz w:val="28"/>
          </w:rPr>
          <w:t>252919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84720" w:rsidR="001E41F3" w:rsidRPr="00410371" w:rsidRDefault="003C50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24665" w:rsidR="00F25D98" w:rsidRDefault="005834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333D5" w:rsidR="00F25D98" w:rsidRDefault="005834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Add use case and requirements for energy related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08382" w:rsidR="001E41F3" w:rsidRDefault="0016374F">
            <w:pPr>
              <w:pStyle w:val="CRCoverPage"/>
              <w:spacing w:after="0"/>
              <w:ind w:left="100"/>
              <w:rPr>
                <w:noProof/>
              </w:rPr>
            </w:pPr>
            <w:fldSimple w:instr=" DOCPROPERTY  SourceIfWg  \* MERGEFORMAT ">
              <w:r>
                <w:rPr>
                  <w:noProof/>
                </w:rPr>
                <w:t>Nokia, Huawei, Orange, AT&amp;T, NTT DOCOMO</w:t>
              </w:r>
            </w:fldSimple>
            <w:r w:rsidR="004D271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7A57A" w:rsidR="001E41F3" w:rsidRDefault="005834C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A39D6" w14:textId="77777777" w:rsidR="005834C9" w:rsidRDefault="005834C9" w:rsidP="005834C9">
            <w:pPr>
              <w:pStyle w:val="CRCoverPage"/>
              <w:spacing w:after="0"/>
              <w:ind w:left="100"/>
              <w:rPr>
                <w:noProof/>
              </w:rPr>
            </w:pPr>
            <w:r>
              <w:rPr>
                <w:noProof/>
              </w:rPr>
              <w:t xml:space="preserve">This CR proposes use case and requirements to address the following WTs of </w:t>
            </w:r>
            <w:r w:rsidRPr="00E02BC3">
              <w:rPr>
                <w:noProof/>
              </w:rPr>
              <w:t>Energy_OAM_Ph3</w:t>
            </w:r>
            <w:r>
              <w:rPr>
                <w:noProof/>
              </w:rPr>
              <w:t xml:space="preserve"> WID. </w:t>
            </w:r>
          </w:p>
          <w:p w14:paraId="5F096F80" w14:textId="77777777" w:rsidR="005834C9" w:rsidRDefault="005834C9" w:rsidP="005834C9">
            <w:pPr>
              <w:pStyle w:val="CRCoverPage"/>
              <w:spacing w:after="0"/>
              <w:ind w:left="100"/>
              <w:rPr>
                <w:noProof/>
              </w:rPr>
            </w:pPr>
          </w:p>
          <w:p w14:paraId="08077A83" w14:textId="77777777" w:rsidR="005834C9" w:rsidRDefault="005834C9" w:rsidP="005834C9">
            <w:pPr>
              <w:pStyle w:val="CRCoverPage"/>
              <w:spacing w:after="0"/>
              <w:ind w:left="100"/>
              <w:rPr>
                <w:noProof/>
              </w:rPr>
            </w:pPr>
            <w:r>
              <w:rPr>
                <w:noProof/>
              </w:rPr>
              <w:t>WT-2 Energy supply, carbon emission and renewable energy information elements</w:t>
            </w:r>
          </w:p>
          <w:p w14:paraId="21F3B47B" w14:textId="77777777" w:rsidR="005834C9" w:rsidRDefault="005834C9" w:rsidP="005834C9">
            <w:pPr>
              <w:pStyle w:val="CRCoverPage"/>
              <w:spacing w:after="0"/>
              <w:ind w:left="100"/>
              <w:rPr>
                <w:noProof/>
              </w:rPr>
            </w:pPr>
            <w:r>
              <w:rPr>
                <w:noProof/>
              </w:rPr>
              <w:t xml:space="preserve">    WT-2.1: specify energy supply, carbon emission and renewable energy information relative to gNBs and 5G NFs.</w:t>
            </w:r>
          </w:p>
          <w:p w14:paraId="1D5F91B3" w14:textId="77777777" w:rsidR="005834C9" w:rsidRDefault="005834C9" w:rsidP="005834C9">
            <w:pPr>
              <w:pStyle w:val="CRCoverPage"/>
              <w:spacing w:after="0"/>
              <w:ind w:left="100"/>
              <w:rPr>
                <w:noProof/>
              </w:rPr>
            </w:pPr>
          </w:p>
          <w:p w14:paraId="766550A6" w14:textId="77777777" w:rsidR="005834C9" w:rsidRDefault="005834C9" w:rsidP="005834C9">
            <w:pPr>
              <w:pStyle w:val="CRCoverPage"/>
              <w:spacing w:after="0"/>
              <w:ind w:left="100"/>
              <w:rPr>
                <w:noProof/>
              </w:rPr>
            </w:pPr>
            <w:r>
              <w:rPr>
                <w:noProof/>
              </w:rPr>
              <w:t xml:space="preserve">Related to WT-2 and WT-2.1: SA1 TS 22.261 has specified </w:t>
            </w:r>
            <w:r w:rsidRPr="00E77571">
              <w:rPr>
                <w:noProof/>
              </w:rPr>
              <w:t xml:space="preserve">Energy Efficiency as a Service Criteria </w:t>
            </w:r>
            <w:r>
              <w:rPr>
                <w:noProof/>
              </w:rPr>
              <w:t xml:space="preserve">(in clause 6.15a of TS 22.261) in Rel-19.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27D3DB3B" w14:textId="77777777" w:rsidR="005834C9" w:rsidRDefault="005834C9" w:rsidP="005834C9">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058E21B5" w14:textId="77777777" w:rsidR="005834C9" w:rsidRDefault="005834C9" w:rsidP="005834C9">
            <w:pPr>
              <w:pStyle w:val="CRCoverPage"/>
              <w:spacing w:after="0"/>
              <w:ind w:left="100"/>
              <w:rPr>
                <w:noProof/>
              </w:rPr>
            </w:pPr>
            <w:r>
              <w:rPr>
                <w:noProof/>
              </w:rPr>
              <w:t xml:space="preserve">Hence to support the above described SA1 and SA2 use case and requirements, the </w:t>
            </w:r>
            <w:r w:rsidRPr="00F12247">
              <w:rPr>
                <w:noProof/>
              </w:rPr>
              <w:t xml:space="preserve">3GPP management system should </w:t>
            </w:r>
            <w:r>
              <w:rPr>
                <w:noProof/>
              </w:rPr>
              <w:t>allow the operator can configure such energy related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BB34D" w:rsidR="001E41F3" w:rsidRDefault="005834C9">
            <w:pPr>
              <w:pStyle w:val="CRCoverPage"/>
              <w:spacing w:after="0"/>
              <w:ind w:left="100"/>
              <w:rPr>
                <w:noProof/>
              </w:rPr>
            </w:pPr>
            <w:r>
              <w:rPr>
                <w:noProof/>
              </w:rPr>
              <w:t>New use case and requirements to support the configuration of energy related information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164F7" w:rsidR="001E41F3" w:rsidRDefault="005834C9">
            <w:pPr>
              <w:pStyle w:val="CRCoverPage"/>
              <w:spacing w:after="0"/>
              <w:ind w:left="100"/>
              <w:rPr>
                <w:noProof/>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5FCC2" w:rsidR="001E41F3" w:rsidRDefault="003C5030">
            <w:pPr>
              <w:pStyle w:val="CRCoverPage"/>
              <w:spacing w:after="0"/>
              <w:ind w:left="100"/>
              <w:rPr>
                <w:noProof/>
              </w:rPr>
            </w:pPr>
            <w:r>
              <w:rPr>
                <w:noProof/>
              </w:rPr>
              <w:t xml:space="preserve">2, </w:t>
            </w:r>
            <w:r w:rsidR="005834C9">
              <w:rPr>
                <w:noProof/>
              </w:rPr>
              <w:t>5.1.X (new), 5.2.Y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EADA0" w:rsidR="001E41F3" w:rsidRDefault="005834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7913E" w:rsidR="001E41F3" w:rsidRDefault="005834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BC140" w:rsidR="001E41F3" w:rsidRDefault="005834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31B4F" w:rsidR="008863B9" w:rsidRDefault="004D271A">
            <w:pPr>
              <w:pStyle w:val="CRCoverPage"/>
              <w:spacing w:after="0"/>
              <w:ind w:left="100"/>
              <w:rPr>
                <w:noProof/>
              </w:rPr>
            </w:pPr>
            <w:r>
              <w:rPr>
                <w:noProof/>
              </w:rPr>
              <w:t>S5-</w:t>
            </w:r>
            <w:bookmarkStart w:id="1" w:name="_Hlk198728999"/>
            <w:r w:rsidRPr="004D271A">
              <w:rPr>
                <w:noProof/>
              </w:rPr>
              <w:t>252919</w:t>
            </w:r>
            <w:bookmarkEnd w:id="1"/>
            <w:r>
              <w:rPr>
                <w:noProof/>
              </w:rPr>
              <w:t xml:space="preserve"> is a revision of </w:t>
            </w:r>
            <w:r w:rsidRPr="004D271A">
              <w:rPr>
                <w:noProof/>
              </w:rPr>
              <w:t>S5-252310</w:t>
            </w:r>
            <w:r>
              <w:rPr>
                <w:noProof/>
              </w:rPr>
              <w:t xml:space="preserve"> and merge of </w:t>
            </w:r>
            <w:r w:rsidRPr="004D271A">
              <w:rPr>
                <w:noProof/>
              </w:rPr>
              <w:t>S5</w:t>
            </w:r>
            <w:r>
              <w:rPr>
                <w:rFonts w:ascii="Cambria Math" w:hAnsi="Cambria Math" w:cs="Cambria Math"/>
                <w:noProof/>
              </w:rPr>
              <w:t>-</w:t>
            </w:r>
            <w:r w:rsidRPr="004D271A">
              <w:rPr>
                <w:noProof/>
              </w:rPr>
              <w:t>252452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3B91D979" w14:textId="77777777" w:rsidTr="00333F94">
        <w:tc>
          <w:tcPr>
            <w:tcW w:w="9521" w:type="dxa"/>
            <w:shd w:val="clear" w:color="auto" w:fill="FFFFCC"/>
            <w:vAlign w:val="center"/>
          </w:tcPr>
          <w:p w14:paraId="4C4CDB9C" w14:textId="77777777" w:rsidR="005834C9" w:rsidRPr="00477531" w:rsidRDefault="005834C9" w:rsidP="00333F94">
            <w:pPr>
              <w:jc w:val="center"/>
              <w:rPr>
                <w:rFonts w:ascii="Arial" w:hAnsi="Arial" w:cs="Arial"/>
                <w:b/>
                <w:bCs/>
                <w:sz w:val="28"/>
                <w:szCs w:val="28"/>
              </w:rPr>
            </w:pPr>
            <w:bookmarkStart w:id="2" w:name="_Hlk162617550"/>
            <w:r>
              <w:rPr>
                <w:rFonts w:ascii="Arial" w:hAnsi="Arial" w:cs="Arial"/>
                <w:b/>
                <w:bCs/>
                <w:sz w:val="28"/>
                <w:szCs w:val="28"/>
                <w:lang w:eastAsia="zh-CN"/>
              </w:rPr>
              <w:lastRenderedPageBreak/>
              <w:t>First change</w:t>
            </w:r>
          </w:p>
        </w:tc>
      </w:tr>
    </w:tbl>
    <w:p w14:paraId="296D9175" w14:textId="77777777" w:rsidR="004D271A" w:rsidRDefault="004D271A" w:rsidP="004D271A">
      <w:pPr>
        <w:rPr>
          <w:noProof/>
        </w:rPr>
      </w:pPr>
      <w:bookmarkStart w:id="3" w:name="_Toc34300930"/>
      <w:bookmarkStart w:id="4" w:name="_Toc43730759"/>
      <w:bookmarkStart w:id="5" w:name="_Toc193453430"/>
      <w:bookmarkEnd w:id="2"/>
    </w:p>
    <w:p w14:paraId="6B720F7E" w14:textId="77777777" w:rsidR="004D271A" w:rsidRPr="008577C3" w:rsidRDefault="004D271A" w:rsidP="004D271A">
      <w:pPr>
        <w:pStyle w:val="Heading1"/>
        <w:pBdr>
          <w:top w:val="none" w:sz="0" w:space="0" w:color="auto"/>
        </w:pBdr>
      </w:pPr>
      <w:bookmarkStart w:id="6" w:name="_Toc34300917"/>
      <w:bookmarkStart w:id="7" w:name="_Toc43730746"/>
      <w:bookmarkStart w:id="8" w:name="_Toc193453417"/>
      <w:r w:rsidRPr="008577C3">
        <w:t>2</w:t>
      </w:r>
      <w:r w:rsidRPr="008577C3">
        <w:tab/>
        <w:t>References</w:t>
      </w:r>
      <w:bookmarkEnd w:id="6"/>
      <w:bookmarkEnd w:id="7"/>
      <w:bookmarkEnd w:id="8"/>
    </w:p>
    <w:p w14:paraId="11C93463" w14:textId="77777777" w:rsidR="004D271A" w:rsidRPr="008577C3" w:rsidRDefault="004D271A" w:rsidP="004D271A">
      <w:r w:rsidRPr="008577C3">
        <w:t>The following documents contain provisions which, through reference in this text, constitute provisions of the present document.</w:t>
      </w:r>
    </w:p>
    <w:p w14:paraId="6EEB64BF" w14:textId="77777777" w:rsidR="004D271A" w:rsidRPr="008577C3" w:rsidRDefault="004D271A" w:rsidP="004D271A">
      <w:pPr>
        <w:pStyle w:val="B1"/>
      </w:pPr>
      <w:bookmarkStart w:id="9" w:name="OLE_LINK1"/>
      <w:bookmarkStart w:id="10" w:name="OLE_LINK2"/>
      <w:bookmarkStart w:id="11" w:name="OLE_LINK3"/>
      <w:bookmarkStart w:id="12" w:name="OLE_LINK4"/>
      <w:r w:rsidRPr="008577C3">
        <w:t>-</w:t>
      </w:r>
      <w:r w:rsidRPr="008577C3">
        <w:tab/>
        <w:t>References are either specific (identified by date of publication, edition number, version number, etc.) or non</w:t>
      </w:r>
      <w:r w:rsidRPr="008577C3">
        <w:noBreakHyphen/>
        <w:t>specific.</w:t>
      </w:r>
    </w:p>
    <w:p w14:paraId="5784E8B9" w14:textId="77777777" w:rsidR="004D271A" w:rsidRPr="008577C3" w:rsidRDefault="004D271A" w:rsidP="004D271A">
      <w:pPr>
        <w:pStyle w:val="B1"/>
      </w:pPr>
      <w:r w:rsidRPr="008577C3">
        <w:t>-</w:t>
      </w:r>
      <w:r w:rsidRPr="008577C3">
        <w:tab/>
        <w:t>For a specific reference, subsequent revisions do not apply.</w:t>
      </w:r>
    </w:p>
    <w:p w14:paraId="20E0EC6E" w14:textId="77777777" w:rsidR="004D271A" w:rsidRPr="008577C3" w:rsidRDefault="004D271A" w:rsidP="004D271A">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9"/>
    <w:bookmarkEnd w:id="10"/>
    <w:bookmarkEnd w:id="11"/>
    <w:bookmarkEnd w:id="12"/>
    <w:p w14:paraId="6FDB0F06" w14:textId="77777777" w:rsidR="004D271A" w:rsidRPr="008577C3" w:rsidRDefault="004D271A" w:rsidP="004D271A">
      <w:pPr>
        <w:pStyle w:val="EX"/>
      </w:pPr>
      <w:r w:rsidRPr="008577C3">
        <w:t>[1]</w:t>
      </w:r>
      <w:r w:rsidRPr="008577C3">
        <w:tab/>
        <w:t>3GPP TR 21.905: "Vocabulary for 3GPP Specifications".</w:t>
      </w:r>
    </w:p>
    <w:p w14:paraId="41DC5BEE" w14:textId="77777777" w:rsidR="004D271A" w:rsidRPr="008577C3" w:rsidRDefault="004D271A" w:rsidP="004D271A">
      <w:pPr>
        <w:pStyle w:val="EX"/>
      </w:pPr>
      <w:r w:rsidRPr="008577C3">
        <w:t>[2]</w:t>
      </w:r>
      <w:r w:rsidRPr="008577C3">
        <w:tab/>
        <w:t>ETSI ES 203 228: "Environmental Engineering (EE); Assessment of mobile network energy efficiency".</w:t>
      </w:r>
    </w:p>
    <w:p w14:paraId="3DBF91F4" w14:textId="77777777" w:rsidR="004D271A" w:rsidRPr="008577C3" w:rsidRDefault="004D271A" w:rsidP="004D271A">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794F04F8" w14:textId="77777777" w:rsidR="004D271A" w:rsidRPr="008577C3" w:rsidRDefault="004D271A" w:rsidP="004D271A">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77E9B4C" w14:textId="77777777" w:rsidR="004D271A" w:rsidRPr="008577C3" w:rsidRDefault="004D271A" w:rsidP="004D271A">
      <w:pPr>
        <w:pStyle w:val="EX"/>
      </w:pPr>
      <w:r w:rsidRPr="008577C3">
        <w:t>[5]</w:t>
      </w:r>
      <w:r w:rsidRPr="008577C3">
        <w:tab/>
        <w:t>3GPP TS 28.550: "Management and orchestration; Performance assurance".</w:t>
      </w:r>
    </w:p>
    <w:p w14:paraId="7F18A087" w14:textId="77777777" w:rsidR="004D271A" w:rsidRPr="008577C3" w:rsidRDefault="004D271A" w:rsidP="004D271A">
      <w:pPr>
        <w:pStyle w:val="EX"/>
      </w:pPr>
      <w:r w:rsidRPr="008577C3">
        <w:t>[6]</w:t>
      </w:r>
      <w:r w:rsidRPr="008577C3">
        <w:tab/>
        <w:t>3GPP TS 28.531: "Management and orchestration; Provisioning".</w:t>
      </w:r>
    </w:p>
    <w:p w14:paraId="6ED346CA" w14:textId="77777777" w:rsidR="004D271A" w:rsidRPr="008577C3" w:rsidRDefault="004D271A" w:rsidP="004D271A">
      <w:pPr>
        <w:pStyle w:val="EX"/>
      </w:pPr>
      <w:r w:rsidRPr="008577C3">
        <w:t>[7]</w:t>
      </w:r>
      <w:r w:rsidRPr="008577C3">
        <w:tab/>
      </w:r>
      <w:r>
        <w:t>Void</w:t>
      </w:r>
      <w:r w:rsidRPr="008577C3">
        <w:t>.</w:t>
      </w:r>
    </w:p>
    <w:p w14:paraId="3A4F9504" w14:textId="77777777" w:rsidR="004D271A" w:rsidRPr="008577C3" w:rsidRDefault="004D271A" w:rsidP="004D271A">
      <w:pPr>
        <w:pStyle w:val="EX"/>
      </w:pPr>
      <w:r w:rsidRPr="008577C3">
        <w:t>[8]</w:t>
      </w:r>
      <w:r w:rsidRPr="008577C3">
        <w:tab/>
        <w:t>3GPP TS 32.432: "Telecommunication management; Performance measurement: File format definition".</w:t>
      </w:r>
    </w:p>
    <w:p w14:paraId="1A148802" w14:textId="77777777" w:rsidR="004D271A" w:rsidRPr="008577C3" w:rsidRDefault="004D271A" w:rsidP="004D271A">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0B26821" w14:textId="77777777" w:rsidR="004D271A" w:rsidRPr="008577C3" w:rsidRDefault="004D271A" w:rsidP="004D271A">
      <w:pPr>
        <w:pStyle w:val="EX"/>
      </w:pPr>
      <w:r w:rsidRPr="008577C3">
        <w:t>[10]</w:t>
      </w:r>
      <w:r w:rsidRPr="008577C3">
        <w:tab/>
        <w:t>3GPP TS 32.436: "Telecommunication management; Performance measurement: Abstract Syntax Notation 1 (ASN.1) file format definition".</w:t>
      </w:r>
    </w:p>
    <w:p w14:paraId="775184B0" w14:textId="77777777" w:rsidR="004D271A" w:rsidRPr="008577C3" w:rsidRDefault="004D271A" w:rsidP="004D271A">
      <w:pPr>
        <w:pStyle w:val="EX"/>
      </w:pPr>
      <w:r w:rsidRPr="008577C3">
        <w:t>[11]</w:t>
      </w:r>
      <w:r w:rsidRPr="008577C3">
        <w:tab/>
        <w:t>3GPP TS 28.541: "Management and orchestration; 5G Network Resource Model (NRM); Stage 2 and stage 3".</w:t>
      </w:r>
    </w:p>
    <w:p w14:paraId="0D5C57D1" w14:textId="77777777" w:rsidR="004D271A" w:rsidRPr="008577C3" w:rsidRDefault="004D271A" w:rsidP="004D271A">
      <w:pPr>
        <w:pStyle w:val="EX"/>
      </w:pPr>
      <w:r w:rsidRPr="008577C3">
        <w:t>[12]</w:t>
      </w:r>
      <w:r w:rsidRPr="008577C3">
        <w:tab/>
        <w:t>3GPP TS 38.401: "NG-RAN; Architecture description".</w:t>
      </w:r>
    </w:p>
    <w:p w14:paraId="2AA1946A" w14:textId="77777777" w:rsidR="004D271A" w:rsidRPr="008577C3" w:rsidRDefault="004D271A" w:rsidP="004D271A">
      <w:pPr>
        <w:pStyle w:val="EX"/>
      </w:pPr>
      <w:r w:rsidRPr="008577C3">
        <w:t>[13]</w:t>
      </w:r>
      <w:r w:rsidRPr="008577C3">
        <w:tab/>
        <w:t>3GPP T</w:t>
      </w:r>
      <w:r>
        <w:t>S</w:t>
      </w:r>
      <w:r w:rsidRPr="008577C3">
        <w:t> 38.300: "</w:t>
      </w:r>
      <w:r w:rsidRPr="00181D5F">
        <w:t>NR; Overall description; Stage-2</w:t>
      </w:r>
      <w:r w:rsidRPr="008577C3">
        <w:t>".</w:t>
      </w:r>
    </w:p>
    <w:p w14:paraId="13C775C9" w14:textId="77777777" w:rsidR="004D271A" w:rsidRDefault="004D271A" w:rsidP="004D271A">
      <w:pPr>
        <w:pStyle w:val="EX"/>
      </w:pPr>
      <w:r w:rsidRPr="008577C3">
        <w:t>[14]</w:t>
      </w:r>
      <w:r w:rsidRPr="008577C3">
        <w:tab/>
      </w:r>
      <w:r>
        <w:t>Void</w:t>
      </w:r>
      <w:r w:rsidRPr="008577C3">
        <w:t>.</w:t>
      </w:r>
    </w:p>
    <w:p w14:paraId="65FE5A3D" w14:textId="77777777" w:rsidR="004D271A" w:rsidRDefault="004D271A" w:rsidP="004D271A">
      <w:pPr>
        <w:pStyle w:val="EX"/>
      </w:pPr>
      <w:r w:rsidRPr="006D7ED8">
        <w:t>[</w:t>
      </w:r>
      <w:r>
        <w:t>15</w:t>
      </w:r>
      <w:r w:rsidRPr="006D7ED8">
        <w:t>]</w:t>
      </w:r>
      <w:r w:rsidRPr="006D7ED8">
        <w:tab/>
        <w:t>3GPP TS 28.552: "Management and orchestration; 5G performance measurements".</w:t>
      </w:r>
    </w:p>
    <w:p w14:paraId="69D8B52B" w14:textId="77777777" w:rsidR="004D271A" w:rsidRDefault="004D271A" w:rsidP="004D271A">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39AB18C0" w14:textId="77777777" w:rsidR="004D271A" w:rsidRDefault="004D271A" w:rsidP="004D271A">
      <w:pPr>
        <w:pStyle w:val="EX"/>
      </w:pPr>
      <w:r>
        <w:t>[17]</w:t>
      </w:r>
      <w:r>
        <w:tab/>
        <w:t>3GPP TS 32.551: "Energy Saving Management (ESM); Concepts and requirements".</w:t>
      </w:r>
    </w:p>
    <w:p w14:paraId="73E14754" w14:textId="77777777" w:rsidR="004D271A" w:rsidRDefault="004D271A" w:rsidP="004D271A">
      <w:pPr>
        <w:pStyle w:val="EX"/>
      </w:pPr>
      <w:r>
        <w:t>[18]</w:t>
      </w:r>
      <w:r>
        <w:tab/>
        <w:t>3GPP TS 28.554: "Management and orchestration; 5G end to end Key Performance Indicators (KPI)".</w:t>
      </w:r>
    </w:p>
    <w:p w14:paraId="247A4998" w14:textId="77777777" w:rsidR="004D271A" w:rsidRDefault="004D271A" w:rsidP="004D271A">
      <w:pPr>
        <w:pStyle w:val="EX"/>
      </w:pPr>
      <w:r>
        <w:rPr>
          <w:lang w:val="en-US"/>
        </w:rPr>
        <w:lastRenderedPageBreak/>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2660B3D" w14:textId="77777777" w:rsidR="004D271A" w:rsidRDefault="004D271A" w:rsidP="004D271A">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1FC9CD6C" w14:textId="77777777" w:rsidR="004D271A" w:rsidRDefault="004D271A" w:rsidP="004D271A">
      <w:pPr>
        <w:pStyle w:val="EX"/>
      </w:pPr>
      <w:r>
        <w:t>[21]</w:t>
      </w:r>
      <w:r>
        <w:tab/>
        <w:t>3GPP TS 28.530: "</w:t>
      </w:r>
      <w:r w:rsidRPr="000123B7">
        <w:t xml:space="preserve"> Management and orchestration; Concepts, use cases and requirements</w:t>
      </w:r>
      <w:r>
        <w:t>".</w:t>
      </w:r>
    </w:p>
    <w:p w14:paraId="1BDA6CCC" w14:textId="77777777" w:rsidR="004D271A" w:rsidRDefault="004D271A" w:rsidP="004D271A">
      <w:pPr>
        <w:pStyle w:val="EX"/>
      </w:pPr>
      <w:r>
        <w:t>[22]</w:t>
      </w:r>
      <w:r>
        <w:tab/>
      </w:r>
      <w:r w:rsidRPr="00147F66">
        <w:t>3GPP TS 28.312: "Management and orchestration; Intent driven management services for mobile networks".</w:t>
      </w:r>
    </w:p>
    <w:p w14:paraId="258CA04F" w14:textId="77777777" w:rsidR="004D271A" w:rsidRDefault="004D271A" w:rsidP="004D271A">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1EEEB425" w14:textId="77777777" w:rsidR="004D271A" w:rsidRDefault="004D271A" w:rsidP="004D271A">
      <w:pPr>
        <w:pStyle w:val="EX"/>
      </w:pPr>
      <w:r>
        <w:t>[24]</w:t>
      </w:r>
      <w:r>
        <w:tab/>
        <w:t>Void.</w:t>
      </w:r>
    </w:p>
    <w:p w14:paraId="4681A0D2" w14:textId="77777777" w:rsidR="004D271A" w:rsidRDefault="004D271A" w:rsidP="004D271A">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760366A9" w14:textId="77777777" w:rsidR="004D271A" w:rsidRDefault="004D271A" w:rsidP="004D271A">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B866172" w14:textId="77777777" w:rsidR="004D271A" w:rsidRPr="009A1923" w:rsidRDefault="004D271A" w:rsidP="004D271A">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6D553C96" w14:textId="77777777" w:rsidR="004D271A" w:rsidRDefault="004D271A" w:rsidP="004D271A">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A022F2A" w14:textId="77777777" w:rsidR="004D271A" w:rsidRDefault="004D271A" w:rsidP="004D271A">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40D85505" w14:textId="77777777" w:rsidR="004D271A" w:rsidRDefault="004D271A" w:rsidP="004D271A">
      <w:pPr>
        <w:pStyle w:val="EX"/>
      </w:pPr>
      <w:r>
        <w:rPr>
          <w:lang w:val="en-US"/>
        </w:rPr>
        <w:t>[30]</w:t>
      </w:r>
      <w:r>
        <w:rPr>
          <w:lang w:val="en-US"/>
        </w:rPr>
        <w:tab/>
      </w:r>
      <w:r w:rsidRPr="00147F66">
        <w:t>3GPP TS 28.</w:t>
      </w:r>
      <w:r>
        <w:t>111</w:t>
      </w:r>
      <w:r w:rsidRPr="00147F66">
        <w:t>:</w:t>
      </w:r>
      <w:r>
        <w:t xml:space="preserve"> "</w:t>
      </w:r>
      <w:r w:rsidRPr="00EE237C">
        <w:t>Fault management</w:t>
      </w:r>
      <w:r>
        <w:t>".</w:t>
      </w:r>
    </w:p>
    <w:p w14:paraId="464276E9" w14:textId="77777777" w:rsidR="004D271A" w:rsidRDefault="004D271A" w:rsidP="004D271A">
      <w:pPr>
        <w:pStyle w:val="EX"/>
      </w:pPr>
      <w:r>
        <w:t>[31]</w:t>
      </w:r>
      <w:r>
        <w:tab/>
        <w:t>3GPP TS 22.261:</w:t>
      </w:r>
      <w:r w:rsidRPr="00ED43C2">
        <w:t xml:space="preserve"> </w:t>
      </w:r>
      <w:r>
        <w:t>"Service requirements for the 5G system; Stage 1".</w:t>
      </w:r>
    </w:p>
    <w:p w14:paraId="7ED8972A" w14:textId="77777777" w:rsidR="004D271A" w:rsidRDefault="004D271A" w:rsidP="004D271A">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562C343F" w14:textId="77777777" w:rsidR="004D271A" w:rsidRDefault="004D271A" w:rsidP="004D271A">
      <w:pPr>
        <w:pStyle w:val="EX"/>
      </w:pPr>
      <w:r>
        <w:t>[33]</w:t>
      </w:r>
      <w:r>
        <w:tab/>
      </w:r>
      <w:r w:rsidRPr="007C557A">
        <w:t>ISO/IEC 30134-3:2016: "Information technology -- Data centres -- Key performance indicators -- Part 3: Renewable energy factor (REF)".</w:t>
      </w:r>
    </w:p>
    <w:p w14:paraId="78DD36D1" w14:textId="5CF231A5" w:rsidR="004D271A" w:rsidRDefault="004D271A" w:rsidP="004D271A">
      <w:pPr>
        <w:pStyle w:val="EX"/>
        <w:rPr>
          <w:ins w:id="13" w:author="Gang Li G" w:date="2025-04-27T14:59:00Z"/>
        </w:rPr>
      </w:pPr>
      <w:ins w:id="14" w:author="Gang Li G" w:date="2025-04-27T14:59:00Z">
        <w:r>
          <w:t>[</w:t>
        </w:r>
        <w:r>
          <w:rPr>
            <w:rFonts w:hint="eastAsia"/>
            <w:lang w:eastAsia="zh-CN"/>
          </w:rPr>
          <w:t>X</w:t>
        </w:r>
        <w:r>
          <w:t>]</w:t>
        </w:r>
        <w:r>
          <w:tab/>
          <w:t>3GPP TS 2</w:t>
        </w:r>
        <w:r>
          <w:rPr>
            <w:rFonts w:hint="eastAsia"/>
            <w:lang w:eastAsia="zh-CN"/>
          </w:rPr>
          <w:t>3</w:t>
        </w:r>
        <w:r>
          <w:t>.</w:t>
        </w:r>
        <w:r>
          <w:rPr>
            <w:rFonts w:hint="eastAsia"/>
            <w:lang w:eastAsia="zh-CN"/>
          </w:rPr>
          <w:t>501</w:t>
        </w:r>
        <w:r>
          <w:t>:</w:t>
        </w:r>
        <w:r w:rsidRPr="00ED43C2">
          <w:t xml:space="preserve"> </w:t>
        </w:r>
        <w:r>
          <w:t>"</w:t>
        </w:r>
      </w:ins>
      <w:ins w:id="15" w:author="Gang Li G" w:date="2025-04-27T15:00:00Z">
        <w:r>
          <w:t>System architecture for the 5G System (5GS)</w:t>
        </w:r>
      </w:ins>
      <w:ins w:id="16" w:author="Gang Li G" w:date="2025-04-27T14:59:00Z">
        <w:r>
          <w:t>".</w:t>
        </w:r>
      </w:ins>
    </w:p>
    <w:p w14:paraId="598CD946" w14:textId="77777777" w:rsidR="004D271A" w:rsidRDefault="004D271A" w:rsidP="004D271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271A" w:rsidRPr="00477531" w14:paraId="1E860AE0" w14:textId="77777777" w:rsidTr="00DE0ADB">
        <w:tc>
          <w:tcPr>
            <w:tcW w:w="9521" w:type="dxa"/>
            <w:shd w:val="clear" w:color="auto" w:fill="FFFFCC"/>
            <w:vAlign w:val="center"/>
          </w:tcPr>
          <w:p w14:paraId="0B783B42" w14:textId="77777777" w:rsidR="004D271A" w:rsidRPr="00477531" w:rsidRDefault="004D271A" w:rsidP="003D6A3B">
            <w:pPr>
              <w:jc w:val="center"/>
              <w:rPr>
                <w:rFonts w:ascii="Arial" w:hAnsi="Arial" w:cs="Arial"/>
                <w:b/>
                <w:bCs/>
                <w:sz w:val="28"/>
                <w:szCs w:val="28"/>
              </w:rPr>
            </w:pPr>
            <w:r>
              <w:rPr>
                <w:rFonts w:ascii="Arial" w:hAnsi="Arial" w:cs="Arial"/>
                <w:b/>
                <w:bCs/>
                <w:sz w:val="28"/>
                <w:szCs w:val="28"/>
                <w:lang w:eastAsia="zh-CN"/>
              </w:rPr>
              <w:t>Next change</w:t>
            </w:r>
          </w:p>
        </w:tc>
      </w:tr>
    </w:tbl>
    <w:p w14:paraId="175BFA2F" w14:textId="77777777" w:rsidR="004D271A" w:rsidRDefault="004D271A" w:rsidP="004D271A">
      <w:pPr>
        <w:rPr>
          <w:ins w:id="17" w:author="Nokia(SS1)-2" w:date="2025-04-10T20:36:00Z"/>
          <w:noProof/>
        </w:rPr>
      </w:pPr>
    </w:p>
    <w:p w14:paraId="6550BCB7" w14:textId="554B0770" w:rsidR="005834C9" w:rsidRPr="008577C3" w:rsidRDefault="005834C9" w:rsidP="005834C9">
      <w:pPr>
        <w:pStyle w:val="Heading3"/>
        <w:rPr>
          <w:ins w:id="18" w:author="Nokia(SS1)" w:date="2025-05-05T17:06:00Z"/>
        </w:rPr>
      </w:pPr>
      <w:ins w:id="19" w:author="Nokia(SS1)" w:date="2025-05-05T17:06:00Z">
        <w:r w:rsidRPr="008577C3">
          <w:t>5.1.</w:t>
        </w:r>
      </w:ins>
      <w:ins w:id="20" w:author="Nokia(SS1)" w:date="2025-05-05T17:07:00Z">
        <w:r>
          <w:t>X</w:t>
        </w:r>
      </w:ins>
      <w:ins w:id="21" w:author="Nokia(SS1)" w:date="2025-05-05T17:06:00Z">
        <w:r w:rsidRPr="008577C3">
          <w:tab/>
        </w:r>
      </w:ins>
      <w:bookmarkEnd w:id="3"/>
      <w:bookmarkEnd w:id="4"/>
      <w:bookmarkEnd w:id="5"/>
      <w:ins w:id="22" w:author="Nokia(SS1)" w:date="2025-05-05T17:07:00Z">
        <w:r>
          <w:rPr>
            <w:rFonts w:hint="eastAsia"/>
          </w:rPr>
          <w:t>Energy Efficiency as a Service Criteria</w:t>
        </w:r>
      </w:ins>
    </w:p>
    <w:p w14:paraId="65649670" w14:textId="77777777" w:rsidR="005834C9" w:rsidRDefault="005834C9" w:rsidP="005834C9">
      <w:pPr>
        <w:pStyle w:val="Heading4"/>
        <w:rPr>
          <w:ins w:id="23" w:author="Nokia(SS1)" w:date="2025-05-05T18:44:00Z"/>
        </w:rPr>
      </w:pPr>
      <w:bookmarkStart w:id="24" w:name="_Toc34300931"/>
      <w:bookmarkStart w:id="25" w:name="_Toc43730760"/>
      <w:bookmarkStart w:id="26" w:name="_Toc193453431"/>
      <w:ins w:id="27" w:author="Nokia(SS1)" w:date="2025-05-05T17:06:00Z">
        <w:r w:rsidRPr="008577C3">
          <w:t>5.</w:t>
        </w:r>
        <w:proofErr w:type="gramStart"/>
        <w:r w:rsidRPr="008577C3">
          <w:t>1.</w:t>
        </w:r>
      </w:ins>
      <w:ins w:id="28" w:author="Nokia(SS1)" w:date="2025-05-05T17:07:00Z">
        <w:r>
          <w:t>X</w:t>
        </w:r>
      </w:ins>
      <w:ins w:id="29" w:author="Nokia(SS1)" w:date="2025-05-05T17:06:00Z">
        <w:r w:rsidRPr="008577C3">
          <w:t>.</w:t>
        </w:r>
        <w:proofErr w:type="gramEnd"/>
        <w:r w:rsidRPr="008577C3">
          <w:t>1</w:t>
        </w:r>
        <w:r w:rsidRPr="008577C3">
          <w:tab/>
        </w:r>
      </w:ins>
      <w:bookmarkEnd w:id="24"/>
      <w:bookmarkEnd w:id="25"/>
      <w:bookmarkEnd w:id="26"/>
      <w:ins w:id="30" w:author="Nokia(SS1)" w:date="2025-05-05T18:44:00Z">
        <w:r>
          <w:t>Description</w:t>
        </w:r>
      </w:ins>
    </w:p>
    <w:p w14:paraId="5EEC3E59" w14:textId="0DBA6588" w:rsidR="005834C9" w:rsidRDefault="005834C9" w:rsidP="005834C9">
      <w:pPr>
        <w:rPr>
          <w:ins w:id="31" w:author="Nokia(SS1)" w:date="2025-05-05T18:47:00Z"/>
        </w:rPr>
      </w:pPr>
      <w:ins w:id="32" w:author="Nokia(SS1)" w:date="2025-05-05T18:47:00Z">
        <w:r>
          <w:t xml:space="preserve">Energy efficiency as </w:t>
        </w:r>
        <w:r w:rsidRPr="00B45A74">
          <w:t>(</w:t>
        </w:r>
        <w:r>
          <w:t>a</w:t>
        </w:r>
        <w:r w:rsidRPr="00B45A74">
          <w:t>)</w:t>
        </w:r>
        <w:r>
          <w:t xml:space="preserve"> service criteria </w:t>
        </w:r>
      </w:ins>
      <w:ins w:id="33" w:author="Nokia(SS1)-1" w:date="2025-05-08T12:24:00Z">
        <w:r w:rsidR="004C7B7F">
          <w:t xml:space="preserve">enables </w:t>
        </w:r>
      </w:ins>
      <w:ins w:id="34" w:author="Nokia(SS1)" w:date="2025-05-05T18:47:00Z">
        <w:r>
          <w:t>services to be delivered with diverse energy efficiency and energy consumption policies.</w:t>
        </w:r>
      </w:ins>
      <w:ins w:id="35" w:author="Nokia(SS1)" w:date="2025-05-05T18:50:00Z">
        <w:r>
          <w:t xml:space="preserve"> </w:t>
        </w:r>
        <w:r w:rsidRPr="00EA4854">
          <w:t>Energy consumption can be exposed to third parties and energy consumption can be constrained</w:t>
        </w:r>
        <w:r>
          <w:t xml:space="preserve">. </w:t>
        </w:r>
      </w:ins>
      <w:ins w:id="36" w:author="docomo" w:date="2025-05-08T11:32:00Z">
        <w:r w:rsidR="00BD0A3D">
          <w:t>Other e</w:t>
        </w:r>
      </w:ins>
      <w:ins w:id="37" w:author="Nokia(SS1)" w:date="2025-05-05T18:50:00Z">
        <w:r w:rsidRPr="00EA4854">
          <w:t>nergy related information can include ratio of renewable energy and carbon emission information when available</w:t>
        </w:r>
        <w:r>
          <w:t xml:space="preserve"> </w:t>
        </w:r>
      </w:ins>
      <w:ins w:id="38" w:author="Nokia(SS1)" w:date="2025-05-05T18:51:00Z">
        <w:r>
          <w:t xml:space="preserve">(see clause </w:t>
        </w:r>
        <w:r>
          <w:rPr>
            <w:rFonts w:hint="eastAsia"/>
            <w:lang w:eastAsia="zh-CN"/>
          </w:rPr>
          <w:t>6.</w:t>
        </w:r>
        <w:r>
          <w:rPr>
            <w:rFonts w:hint="eastAsia"/>
            <w:lang w:val="en-US" w:eastAsia="zh-CN"/>
          </w:rPr>
          <w:t>15a</w:t>
        </w:r>
        <w:r>
          <w:rPr>
            <w:rFonts w:hint="eastAsia"/>
            <w:lang w:eastAsia="zh-CN"/>
          </w:rPr>
          <w:t>.1</w:t>
        </w:r>
        <w:r>
          <w:rPr>
            <w:lang w:eastAsia="zh-CN"/>
          </w:rPr>
          <w:t xml:space="preserve"> of </w:t>
        </w:r>
        <w:r>
          <w:t>TS 22.261</w:t>
        </w:r>
      </w:ins>
      <w:ins w:id="39" w:author="Nokia(SS1)" w:date="2025-05-05T19:00:00Z">
        <w:r>
          <w:t xml:space="preserve"> [31]</w:t>
        </w:r>
      </w:ins>
      <w:ins w:id="40" w:author="Nokia(SS1)" w:date="2025-05-05T18:51:00Z">
        <w:r>
          <w:t>).</w:t>
        </w:r>
      </w:ins>
    </w:p>
    <w:p w14:paraId="2820B93F" w14:textId="77777777" w:rsidR="005834C9" w:rsidRDefault="005834C9" w:rsidP="005834C9">
      <w:pPr>
        <w:pStyle w:val="Heading4"/>
        <w:rPr>
          <w:ins w:id="41" w:author="Nokia(SS1)" w:date="2025-05-05T18:58:00Z"/>
        </w:rPr>
      </w:pPr>
      <w:ins w:id="42" w:author="Nokia(SS1)" w:date="2025-05-05T18:44:00Z">
        <w:r w:rsidRPr="008577C3">
          <w:lastRenderedPageBreak/>
          <w:t>5.</w:t>
        </w:r>
        <w:proofErr w:type="gramStart"/>
        <w:r w:rsidRPr="008577C3">
          <w:t>1.</w:t>
        </w:r>
        <w:r>
          <w:t>X</w:t>
        </w:r>
        <w:r w:rsidRPr="008577C3">
          <w:t>.</w:t>
        </w:r>
        <w:proofErr w:type="gramEnd"/>
        <w:r>
          <w:t>2</w:t>
        </w:r>
        <w:r w:rsidRPr="008577C3">
          <w:tab/>
        </w:r>
      </w:ins>
      <w:ins w:id="43" w:author="Nokia(SS1)" w:date="2025-05-05T18:08:00Z">
        <w:r>
          <w:t>Energy related information</w:t>
        </w:r>
      </w:ins>
    </w:p>
    <w:p w14:paraId="0A6F625C" w14:textId="5DD917BF" w:rsidR="005834C9" w:rsidDel="00A27729" w:rsidRDefault="005834C9" w:rsidP="005834C9">
      <w:pPr>
        <w:rPr>
          <w:del w:id="44" w:author="Nokia(SS1)" w:date="2025-05-05T18:58:00Z"/>
        </w:rPr>
      </w:pPr>
      <w:ins w:id="45" w:author="Nokia(SS1)" w:date="2025-05-05T18:59:00Z">
        <w:r>
          <w:t xml:space="preserve">The energy related information includes ratio of renewable energy and carbon emission information (see clause </w:t>
        </w:r>
        <w:r>
          <w:rPr>
            <w:rFonts w:hint="eastAsia"/>
            <w:lang w:eastAsia="zh-CN"/>
          </w:rPr>
          <w:t>6.</w:t>
        </w:r>
        <w:r>
          <w:rPr>
            <w:rFonts w:hint="eastAsia"/>
            <w:lang w:val="en-US" w:eastAsia="zh-CN"/>
          </w:rPr>
          <w:t>15a</w:t>
        </w:r>
        <w:r>
          <w:rPr>
            <w:rFonts w:hint="eastAsia"/>
            <w:lang w:eastAsia="zh-CN"/>
          </w:rPr>
          <w:t>.1</w:t>
        </w:r>
        <w:r>
          <w:rPr>
            <w:lang w:eastAsia="zh-CN"/>
          </w:rPr>
          <w:t xml:space="preserve"> and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lang w:val="en-US" w:eastAsia="zh-CN"/>
          </w:rPr>
          <w:t xml:space="preserve"> </w:t>
        </w:r>
        <w:r>
          <w:rPr>
            <w:lang w:eastAsia="zh-CN"/>
          </w:rPr>
          <w:t xml:space="preserve">of </w:t>
        </w:r>
        <w:r>
          <w:t xml:space="preserve">TS 22.261 </w:t>
        </w:r>
      </w:ins>
      <w:ins w:id="46" w:author="Nokia(SS1)" w:date="2025-05-05T19:00:00Z">
        <w:r>
          <w:t>[31]</w:t>
        </w:r>
      </w:ins>
      <w:ins w:id="47" w:author="Nokia(SS1)" w:date="2025-05-05T18:59:00Z">
        <w:r>
          <w:t>)</w:t>
        </w:r>
      </w:ins>
      <w:ins w:id="48" w:author="Nokia(SS1)-1" w:date="2025-05-20T10:46:00Z">
        <w:r w:rsidR="005C64DA">
          <w:t xml:space="preserve"> that are</w:t>
        </w:r>
      </w:ins>
      <w:ins w:id="49" w:author="Nokia(SS1)" w:date="2025-05-05T19:00:00Z">
        <w:r>
          <w:t xml:space="preserve"> not reported by 3GPP defined Network Elements or </w:t>
        </w:r>
      </w:ins>
      <w:ins w:id="50" w:author="Nokia(SS1)" w:date="2025-05-05T19:01:00Z">
        <w:r>
          <w:t>Network Functions</w:t>
        </w:r>
      </w:ins>
      <w:ins w:id="51" w:author="Nokia(SS1)-1" w:date="2025-05-20T10:47:00Z">
        <w:r w:rsidR="005C64DA">
          <w:t xml:space="preserve"> and, being</w:t>
        </w:r>
      </w:ins>
      <w:ins w:id="52" w:author="Nokia(SS1)" w:date="2025-05-05T19:01:00Z">
        <w:r>
          <w:t xml:space="preserve"> </w:t>
        </w:r>
      </w:ins>
      <w:ins w:id="53" w:author="Nokia(SS1)" w:date="2025-05-05T19:00:00Z">
        <w:r>
          <w:t>external to 3GPP system</w:t>
        </w:r>
      </w:ins>
      <w:ins w:id="54" w:author="Nokia(SS1)" w:date="2025-05-05T19:01:00Z">
        <w:r>
          <w:t xml:space="preserve">, </w:t>
        </w:r>
      </w:ins>
      <w:ins w:id="55" w:author="Nokia(SS1)-1" w:date="2025-05-08T12:30:00Z">
        <w:r w:rsidR="0088515C" w:rsidRPr="0088515C">
          <w:t xml:space="preserve">it is expected to </w:t>
        </w:r>
      </w:ins>
      <w:ins w:id="56" w:author="Nokia(SS1)" w:date="2025-05-05T19:01:00Z">
        <w:r>
          <w:t xml:space="preserve">be associated by the operator </w:t>
        </w:r>
      </w:ins>
      <w:ins w:id="57" w:author="Nokia(SS1)" w:date="2025-05-05T19:02:00Z">
        <w:r>
          <w:t>to the Network Elements for utilization within the 3GPP system</w:t>
        </w:r>
      </w:ins>
      <w:ins w:id="58" w:author="Huawei" w:date="2025-05-06T14:29:00Z">
        <w:r>
          <w:t>.</w:t>
        </w:r>
      </w:ins>
      <w:ins w:id="59" w:author="Moggio Fabrizio" w:date="2025-05-20T08:06:00Z">
        <w:r w:rsidR="00813006">
          <w:t xml:space="preserve"> </w:t>
        </w:r>
      </w:ins>
      <w:ins w:id="60" w:author="Nokia(SS1)-252919" w:date="2025-05-21T10:24:00Z" w16du:dateUtc="2025-05-21T04:54:00Z">
        <w:r w:rsidR="004D271A">
          <w:t xml:space="preserve">The </w:t>
        </w:r>
        <w:r w:rsidR="004D271A" w:rsidRPr="004D271A">
          <w:t xml:space="preserve">network function Energy Information Function (EIF) </w:t>
        </w:r>
        <w:r w:rsidR="004D271A">
          <w:t>(</w:t>
        </w:r>
        <w:r w:rsidR="004D271A" w:rsidRPr="004D271A">
          <w:t>define</w:t>
        </w:r>
        <w:r w:rsidR="004D271A">
          <w:t xml:space="preserve">d in </w:t>
        </w:r>
        <w:r w:rsidR="004D271A" w:rsidRPr="004D271A">
          <w:t>3GPP TS 23.501 [X]</w:t>
        </w:r>
        <w:r w:rsidR="004D271A">
          <w:t xml:space="preserve">) </w:t>
        </w:r>
        <w:r w:rsidR="004D271A" w:rsidRPr="004D271A">
          <w:t xml:space="preserve">which can be a consumer of the energy related information from </w:t>
        </w:r>
      </w:ins>
      <w:ins w:id="61" w:author="Nokia(SS1)-252919" w:date="2025-05-21T10:27:00Z" w16du:dateUtc="2025-05-21T04:57:00Z">
        <w:r w:rsidR="004D271A">
          <w:t>3GPP management system</w:t>
        </w:r>
      </w:ins>
      <w:ins w:id="62" w:author="Nokia(SS1)-252919" w:date="2025-05-21T10:24:00Z" w16du:dateUtc="2025-05-21T04:54:00Z">
        <w:r w:rsidR="004D271A" w:rsidRPr="004D271A">
          <w:t>.</w:t>
        </w:r>
      </w:ins>
    </w:p>
    <w:p w14:paraId="6E1D06EF" w14:textId="5226CBF5" w:rsidR="005834C9" w:rsidRDefault="005834C9" w:rsidP="005834C9">
      <w:pPr>
        <w:rPr>
          <w:ins w:id="63" w:author="Nokia(SS1)-252919" w:date="2025-05-21T10:28:00Z" w16du:dateUtc="2025-05-21T04:58:00Z"/>
          <w:lang w:val="en-US" w:eastAsia="zh-CN"/>
        </w:rPr>
      </w:pPr>
    </w:p>
    <w:p w14:paraId="0CB33258" w14:textId="1F92AF3D" w:rsidR="004D271A" w:rsidRDefault="004D271A" w:rsidP="004D271A">
      <w:pPr>
        <w:overflowPunct w:val="0"/>
        <w:autoSpaceDE w:val="0"/>
        <w:autoSpaceDN w:val="0"/>
        <w:adjustRightInd w:val="0"/>
        <w:rPr>
          <w:ins w:id="64" w:author="Nokia(SS1)-252919" w:date="2025-05-21T10:28:00Z" w16du:dateUtc="2025-05-21T04:58:00Z"/>
          <w:noProof/>
          <w:lang w:val="es-ES"/>
        </w:rPr>
      </w:pPr>
      <w:ins w:id="65" w:author="Nokia(SS1)-252919" w:date="2025-05-21T10:28:00Z" w16du:dateUtc="2025-05-21T04:58:00Z">
        <w:r w:rsidRPr="002406CB">
          <w:rPr>
            <w:noProof/>
            <w:lang w:val="es-ES"/>
          </w:rPr>
          <w:t xml:space="preserve">Traceability: </w:t>
        </w:r>
        <w:r w:rsidRPr="004D271A">
          <w:rPr>
            <w:noProof/>
            <w:lang w:val="es-ES"/>
          </w:rPr>
          <w:t>REQ-ENERGY_INFO-CON-1</w:t>
        </w:r>
      </w:ins>
      <w:ins w:id="66" w:author="Nokia(SS1)" w:date="2025-05-22T07:28:00Z" w16du:dateUtc="2025-05-22T01:58:00Z">
        <w:r w:rsidR="00FB2355">
          <w:rPr>
            <w:noProof/>
            <w:lang w:val="es-ES"/>
          </w:rPr>
          <w:t>.</w:t>
        </w:r>
      </w:ins>
    </w:p>
    <w:p w14:paraId="0769C9E3" w14:textId="77777777" w:rsidR="004D271A" w:rsidRPr="004D271A" w:rsidRDefault="004D271A" w:rsidP="005834C9">
      <w:pPr>
        <w:rPr>
          <w:ins w:id="67" w:author="Huawei" w:date="2025-05-06T14:29:00Z"/>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17973AD4" w14:textId="77777777" w:rsidTr="00333F94">
        <w:tc>
          <w:tcPr>
            <w:tcW w:w="9521" w:type="dxa"/>
            <w:shd w:val="clear" w:color="auto" w:fill="FFFFCC"/>
            <w:vAlign w:val="center"/>
          </w:tcPr>
          <w:p w14:paraId="6AA002C5" w14:textId="77777777" w:rsidR="005834C9" w:rsidRPr="00477531" w:rsidRDefault="005834C9" w:rsidP="00333F94">
            <w:pPr>
              <w:jc w:val="center"/>
              <w:rPr>
                <w:rFonts w:ascii="Arial" w:hAnsi="Arial" w:cs="Arial"/>
                <w:b/>
                <w:bCs/>
                <w:sz w:val="28"/>
                <w:szCs w:val="28"/>
              </w:rPr>
            </w:pPr>
            <w:r>
              <w:rPr>
                <w:rFonts w:ascii="Arial" w:hAnsi="Arial" w:cs="Arial"/>
                <w:b/>
                <w:bCs/>
                <w:sz w:val="28"/>
                <w:szCs w:val="28"/>
                <w:lang w:eastAsia="zh-CN"/>
              </w:rPr>
              <w:t>Next change</w:t>
            </w:r>
          </w:p>
        </w:tc>
      </w:tr>
    </w:tbl>
    <w:p w14:paraId="1FB882C7" w14:textId="77777777" w:rsidR="005834C9" w:rsidRDefault="005834C9" w:rsidP="005834C9">
      <w:pPr>
        <w:rPr>
          <w:ins w:id="68" w:author="Nokia(SS1)" w:date="2025-05-05T17:51:00Z"/>
        </w:rPr>
      </w:pPr>
    </w:p>
    <w:p w14:paraId="047DC2C5" w14:textId="6788F286" w:rsidR="005834C9" w:rsidRDefault="005834C9" w:rsidP="005834C9">
      <w:pPr>
        <w:pStyle w:val="Heading3"/>
        <w:rPr>
          <w:ins w:id="69" w:author="Nokia(SS1)" w:date="2025-05-05T18:07:00Z"/>
        </w:rPr>
      </w:pPr>
      <w:bookmarkStart w:id="70" w:name="_Toc34300950"/>
      <w:bookmarkStart w:id="71" w:name="_Toc43730779"/>
      <w:bookmarkStart w:id="72" w:name="_Toc193453455"/>
      <w:ins w:id="73" w:author="Nokia(SS1)" w:date="2025-05-05T17:51:00Z">
        <w:r w:rsidRPr="008577C3">
          <w:t>5.</w:t>
        </w:r>
        <w:proofErr w:type="gramStart"/>
        <w:r w:rsidRPr="008577C3">
          <w:t>2.</w:t>
        </w:r>
      </w:ins>
      <w:ins w:id="74" w:author="Nokia(SS1)" w:date="2025-05-05T18:07:00Z">
        <w:r>
          <w:t>Y</w:t>
        </w:r>
      </w:ins>
      <w:proofErr w:type="gramEnd"/>
      <w:ins w:id="75" w:author="Nokia(SS1)" w:date="2025-05-05T17:51:00Z">
        <w:r w:rsidRPr="008577C3">
          <w:tab/>
        </w:r>
      </w:ins>
      <w:bookmarkEnd w:id="70"/>
      <w:bookmarkEnd w:id="71"/>
      <w:bookmarkEnd w:id="72"/>
      <w:ins w:id="76" w:author="Nokia(SS1)-252919" w:date="2025-05-21T10:23:00Z" w16du:dateUtc="2025-05-21T04:53:00Z">
        <w:r w:rsidR="004D271A" w:rsidRPr="002406CB">
          <w:t xml:space="preserve">Requirements for </w:t>
        </w:r>
      </w:ins>
      <w:ins w:id="77" w:author="Nokia(SS1)" w:date="2025-05-05T18:07:00Z">
        <w:r>
          <w:rPr>
            <w:rFonts w:hint="eastAsia"/>
          </w:rPr>
          <w:t>Energy Efficiency as a Service Criteria</w:t>
        </w:r>
      </w:ins>
    </w:p>
    <w:p w14:paraId="67A5B510" w14:textId="158843CF" w:rsidR="005834C9" w:rsidRDefault="005834C9" w:rsidP="005834C9">
      <w:pPr>
        <w:pStyle w:val="Heading4"/>
        <w:rPr>
          <w:ins w:id="78" w:author="Nokia(SS1)" w:date="2025-05-05T18:07:00Z"/>
        </w:rPr>
      </w:pPr>
      <w:ins w:id="79" w:author="Nokia(SS1)" w:date="2025-05-05T18:07:00Z">
        <w:r w:rsidRPr="008577C3">
          <w:t>5.</w:t>
        </w:r>
      </w:ins>
      <w:proofErr w:type="gramStart"/>
      <w:ins w:id="80" w:author="Nokia(SS1)-252919" w:date="2025-05-21T10:23:00Z" w16du:dateUtc="2025-05-21T04:53:00Z">
        <w:r w:rsidR="004D271A">
          <w:t>2</w:t>
        </w:r>
      </w:ins>
      <w:ins w:id="81" w:author="Nokia(SS1)" w:date="2025-05-05T18:07:00Z">
        <w:r w:rsidRPr="008577C3">
          <w:t>.</w:t>
        </w:r>
        <w:r>
          <w:t>X</w:t>
        </w:r>
        <w:r w:rsidRPr="008577C3">
          <w:t>.</w:t>
        </w:r>
        <w:proofErr w:type="gramEnd"/>
        <w:r w:rsidRPr="008577C3">
          <w:t>1</w:t>
        </w:r>
        <w:r w:rsidRPr="008577C3">
          <w:tab/>
        </w:r>
      </w:ins>
      <w:ins w:id="82" w:author="Nokia(SS1)-252919" w:date="2025-05-21T10:23:00Z" w16du:dateUtc="2025-05-21T04:53:00Z">
        <w:r w:rsidR="004D271A" w:rsidRPr="004D271A">
          <w:t xml:space="preserve">Requirements for </w:t>
        </w:r>
      </w:ins>
      <w:ins w:id="83" w:author="Nokia(SS1)" w:date="2025-05-05T18:08:00Z">
        <w:r>
          <w:t>Energy related information</w:t>
        </w:r>
      </w:ins>
      <w:ins w:id="84" w:author="Nokia(SS1)" w:date="2025-05-05T18:07:00Z">
        <w:r>
          <w:t xml:space="preserve"> </w:t>
        </w:r>
        <w:r w:rsidRPr="008577C3">
          <w:t xml:space="preserve"> </w:t>
        </w:r>
      </w:ins>
    </w:p>
    <w:p w14:paraId="5B201B2D" w14:textId="44035F79" w:rsidR="005834C9" w:rsidRPr="004E4238" w:rsidRDefault="005834C9" w:rsidP="005834C9">
      <w:pPr>
        <w:rPr>
          <w:ins w:id="85" w:author="Nokia(SS1)" w:date="2025-05-05T17:06:00Z"/>
        </w:rPr>
      </w:pPr>
      <w:ins w:id="86" w:author="Nokia(SS1)" w:date="2025-05-05T17:25:00Z">
        <w:r w:rsidRPr="00E5521C">
          <w:rPr>
            <w:b/>
            <w:lang w:eastAsia="ko-KR"/>
          </w:rPr>
          <w:t>REQ-ENERGY_INFO-CON-</w:t>
        </w:r>
      </w:ins>
      <w:ins w:id="87" w:author="Nokia(SS1)" w:date="2025-05-05T18:07:00Z">
        <w:r>
          <w:rPr>
            <w:b/>
            <w:lang w:eastAsia="ko-KR"/>
          </w:rPr>
          <w:t>1</w:t>
        </w:r>
      </w:ins>
      <w:ins w:id="88" w:author="Nokia(SS1)" w:date="2025-05-05T17:25:00Z">
        <w:r w:rsidRPr="00E5521C">
          <w:rPr>
            <w:b/>
            <w:bCs/>
            <w:lang w:eastAsia="ko-KR"/>
          </w:rPr>
          <w:t>:</w:t>
        </w:r>
        <w:r w:rsidRPr="00E5521C">
          <w:rPr>
            <w:lang w:eastAsia="ko-KR"/>
          </w:rPr>
          <w:t xml:space="preserve"> The 3GPP management system </w:t>
        </w:r>
      </w:ins>
      <w:ins w:id="89" w:author="Nokia(SS1)-1" w:date="2025-05-08T15:38:00Z">
        <w:r w:rsidR="00BD40D6">
          <w:rPr>
            <w:lang w:eastAsia="ko-KR"/>
          </w:rPr>
          <w:t>shall</w:t>
        </w:r>
      </w:ins>
      <w:ins w:id="90" w:author="Nokia(SS1)" w:date="2025-05-05T17:25:00Z">
        <w:r w:rsidRPr="00E5521C">
          <w:rPr>
            <w:lang w:eastAsia="ko-KR"/>
          </w:rPr>
          <w:t xml:space="preserve"> </w:t>
        </w:r>
      </w:ins>
      <w:ins w:id="91" w:author="Huawei" w:date="2025-05-06T14:36:00Z">
        <w:r>
          <w:rPr>
            <w:lang w:eastAsia="ko-KR"/>
          </w:rPr>
          <w:t xml:space="preserve">be able to </w:t>
        </w:r>
      </w:ins>
      <w:ins w:id="92" w:author="Nokia(SS1)" w:date="2025-05-05T17:25:00Z">
        <w:r>
          <w:rPr>
            <w:lang w:eastAsia="ko-KR"/>
          </w:rPr>
          <w:t xml:space="preserve">allow its authorized consumers to associate </w:t>
        </w:r>
      </w:ins>
      <w:ins w:id="93" w:author="Nokia(SS1)" w:date="2025-05-05T18:06:00Z">
        <w:r>
          <w:rPr>
            <w:lang w:eastAsia="ko-KR"/>
          </w:rPr>
          <w:t>energy</w:t>
        </w:r>
      </w:ins>
      <w:ins w:id="94" w:author="Nokia(SS1)" w:date="2025-05-05T17:25:00Z">
        <w:r>
          <w:rPr>
            <w:lang w:eastAsia="ko-KR"/>
          </w:rPr>
          <w:t xml:space="preserve"> supply information and </w:t>
        </w:r>
        <w:r w:rsidRPr="00E5521C">
          <w:rPr>
            <w:lang w:eastAsia="ko-KR"/>
          </w:rPr>
          <w:t>energy related information, i.e.</w:t>
        </w:r>
        <w:r>
          <w:rPr>
            <w:lang w:eastAsia="ko-KR"/>
          </w:rPr>
          <w:t xml:space="preserve">, carbon emission, </w:t>
        </w:r>
        <w:r w:rsidRPr="00E5521C">
          <w:rPr>
            <w:lang w:eastAsia="ko-KR"/>
          </w:rPr>
          <w:t>renewable energy and/or non-renewable energy related information</w:t>
        </w:r>
        <w:r>
          <w:rPr>
            <w:lang w:eastAsia="ko-KR"/>
          </w:rPr>
          <w:t xml:space="preserve">, related to the </w:t>
        </w:r>
      </w:ins>
      <w:ins w:id="95" w:author="Nokia(SS1)" w:date="2025-05-05T18:06:00Z">
        <w:r>
          <w:rPr>
            <w:lang w:eastAsia="ko-KR"/>
          </w:rPr>
          <w:t>Network Elements</w:t>
        </w:r>
      </w:ins>
      <w:ins w:id="96" w:author="Nokia(SS1)" w:date="2025-05-05T17:25:00Z">
        <w:r>
          <w:rPr>
            <w:lang w:eastAsia="ko-KR"/>
          </w:rPr>
          <w:t>, to be utilized within the 3GPP system</w:t>
        </w:r>
        <w:r w:rsidRPr="00E5521C">
          <w:rPr>
            <w:lang w:eastAsia="ko-KR"/>
          </w:rPr>
          <w:t>.</w:t>
        </w:r>
      </w:ins>
    </w:p>
    <w:p w14:paraId="77E8E127" w14:textId="65627B47" w:rsidR="004D271A" w:rsidRPr="004E4238" w:rsidDel="003C5030" w:rsidRDefault="004D271A" w:rsidP="005834C9">
      <w:pPr>
        <w:rPr>
          <w:ins w:id="97" w:author="Huawei" w:date="2025-05-06T14:33:00Z"/>
          <w:del w:id="98" w:author="Nokia(SS1)-252919" w:date="2025-05-21T14:07:00Z" w16du:dateUtc="2025-05-21T08:37:00Z"/>
        </w:rPr>
      </w:pPr>
    </w:p>
    <w:p w14:paraId="3F67C84A" w14:textId="77777777" w:rsidR="005834C9" w:rsidRPr="0079795B" w:rsidRDefault="005834C9" w:rsidP="005834C9">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34C9" w:rsidRPr="00477531" w14:paraId="2084B889" w14:textId="77777777" w:rsidTr="00333F94">
        <w:tc>
          <w:tcPr>
            <w:tcW w:w="9521" w:type="dxa"/>
            <w:shd w:val="clear" w:color="auto" w:fill="FFFFCC"/>
            <w:vAlign w:val="center"/>
          </w:tcPr>
          <w:p w14:paraId="0B7B9EB8" w14:textId="77777777" w:rsidR="005834C9" w:rsidRPr="00477531" w:rsidRDefault="005834C9" w:rsidP="00333F94">
            <w:pPr>
              <w:jc w:val="center"/>
              <w:rPr>
                <w:rFonts w:ascii="Arial" w:hAnsi="Arial" w:cs="Arial"/>
                <w:b/>
                <w:bCs/>
                <w:sz w:val="28"/>
                <w:szCs w:val="28"/>
              </w:rPr>
            </w:pPr>
            <w:r>
              <w:rPr>
                <w:rFonts w:ascii="Arial" w:hAnsi="Arial" w:cs="Arial"/>
                <w:b/>
                <w:bCs/>
                <w:sz w:val="28"/>
                <w:szCs w:val="28"/>
                <w:lang w:eastAsia="zh-CN"/>
              </w:rPr>
              <w:t>End of change</w:t>
            </w:r>
          </w:p>
        </w:tc>
      </w:tr>
    </w:tbl>
    <w:p w14:paraId="1EA82262" w14:textId="77777777" w:rsidR="005834C9" w:rsidRDefault="005834C9" w:rsidP="005834C9">
      <w:pPr>
        <w:rPr>
          <w:noProof/>
        </w:rPr>
      </w:pPr>
    </w:p>
    <w:p w14:paraId="68C9CD36"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907D6" w14:textId="77777777" w:rsidR="00350ACB" w:rsidRDefault="00350ACB">
      <w:r>
        <w:separator/>
      </w:r>
    </w:p>
  </w:endnote>
  <w:endnote w:type="continuationSeparator" w:id="0">
    <w:p w14:paraId="66CBE0D4" w14:textId="77777777" w:rsidR="00350ACB" w:rsidRDefault="0035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8146" w14:textId="688F718C" w:rsidR="00571CA7" w:rsidRDefault="00571CA7">
    <w:pPr>
      <w:pStyle w:val="Footer"/>
    </w:pPr>
    <w:r>
      <mc:AlternateContent>
        <mc:Choice Requires="wps">
          <w:drawing>
            <wp:anchor distT="0" distB="0" distL="0" distR="0" simplePos="0" relativeHeight="251659264" behindDoc="0" locked="0" layoutInCell="1" allowOverlap="1" wp14:anchorId="6203E91E" wp14:editId="603167D0">
              <wp:simplePos x="635" y="635"/>
              <wp:positionH relativeFrom="page">
                <wp:align>center</wp:align>
              </wp:positionH>
              <wp:positionV relativeFrom="page">
                <wp:align>bottom</wp:align>
              </wp:positionV>
              <wp:extent cx="2145030" cy="309880"/>
              <wp:effectExtent l="0" t="0" r="7620" b="0"/>
              <wp:wrapNone/>
              <wp:docPr id="101911782" name="Text Box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38117C9B" w14:textId="11E60E9E"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3E91E" id="_x0000_t202" coordsize="21600,21600" o:spt="202" path="m,l,21600r21600,l21600,xe">
              <v:stroke joinstyle="miter"/>
              <v:path gradientshapeok="t" o:connecttype="rect"/>
            </v:shapetype>
            <v:shape id="Text Box 2" o:spid="_x0000_s1026" type="#_x0000_t202" alt="Gruppo TIM - Uso Interno - Tutti i diritti riservati." style="position:absolute;left:0;text-align:left;margin-left:0;margin-top:0;width:168.9pt;height:24.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" filled="f" stroked="f">
              <v:textbox style="mso-fit-shape-to-text:t" inset="0,0,0,15pt">
                <w:txbxContent>
                  <w:p w14:paraId="38117C9B" w14:textId="11E60E9E"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587E" w14:textId="5D30FFA1" w:rsidR="00571CA7" w:rsidRDefault="00571CA7">
    <w:pPr>
      <w:pStyle w:val="Footer"/>
    </w:pPr>
    <w:r>
      <mc:AlternateContent>
        <mc:Choice Requires="wps">
          <w:drawing>
            <wp:anchor distT="0" distB="0" distL="0" distR="0" simplePos="0" relativeHeight="251660288" behindDoc="0" locked="0" layoutInCell="1" allowOverlap="1" wp14:anchorId="3BCBAFFC" wp14:editId="46E7C139">
              <wp:simplePos x="723900" y="10203180"/>
              <wp:positionH relativeFrom="page">
                <wp:align>center</wp:align>
              </wp:positionH>
              <wp:positionV relativeFrom="page">
                <wp:align>bottom</wp:align>
              </wp:positionV>
              <wp:extent cx="2145030" cy="309880"/>
              <wp:effectExtent l="0" t="0" r="7620" b="0"/>
              <wp:wrapNone/>
              <wp:docPr id="543393107" name="Text Box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6586F0BA" w14:textId="04CE0729"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CBAFFC" id="_x0000_t202" coordsize="21600,21600" o:spt="202" path="m,l,21600r21600,l21600,xe">
              <v:stroke joinstyle="miter"/>
              <v:path gradientshapeok="t" o:connecttype="rect"/>
            </v:shapetype>
            <v:shape id="Text Box 3" o:spid="_x0000_s1027" type="#_x0000_t202" alt="Gruppo TIM - Uso Interno - Tutti i diritti riservati." style="position:absolute;left:0;text-align:left;margin-left:0;margin-top:0;width:168.9pt;height:24.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" filled="f" stroked="f">
              <v:textbox style="mso-fit-shape-to-text:t" inset="0,0,0,15pt">
                <w:txbxContent>
                  <w:p w14:paraId="6586F0BA" w14:textId="04CE0729"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7164" w14:textId="4F9A9F1A" w:rsidR="00571CA7" w:rsidRDefault="00571CA7">
    <w:pPr>
      <w:pStyle w:val="Footer"/>
    </w:pPr>
    <w:r>
      <mc:AlternateContent>
        <mc:Choice Requires="wps">
          <w:drawing>
            <wp:anchor distT="0" distB="0" distL="0" distR="0" simplePos="0" relativeHeight="251658240" behindDoc="0" locked="0" layoutInCell="1" allowOverlap="1" wp14:anchorId="79D69B15" wp14:editId="4563009C">
              <wp:simplePos x="635" y="635"/>
              <wp:positionH relativeFrom="page">
                <wp:align>center</wp:align>
              </wp:positionH>
              <wp:positionV relativeFrom="page">
                <wp:align>bottom</wp:align>
              </wp:positionV>
              <wp:extent cx="2145030" cy="309880"/>
              <wp:effectExtent l="0" t="0" r="7620" b="0"/>
              <wp:wrapNone/>
              <wp:docPr id="156297932" name="Text Box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5F006203" w14:textId="2CBCEC53"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D69B15" id="_x0000_t202" coordsize="21600,21600" o:spt="202" path="m,l,21600r21600,l21600,xe">
              <v:stroke joinstyle="miter"/>
              <v:path gradientshapeok="t" o:connecttype="rect"/>
            </v:shapetype>
            <v:shape id="Text Box 1" o:spid="_x0000_s1028" type="#_x0000_t202" alt="Gruppo TIM - Uso Interno - Tutti i diritti riservati." style="position:absolute;left:0;text-align:left;margin-left:0;margin-top:0;width:168.9pt;height:24.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" filled="f" stroked="f">
              <v:textbox style="mso-fit-shape-to-text:t" inset="0,0,0,15pt">
                <w:txbxContent>
                  <w:p w14:paraId="5F006203" w14:textId="2CBCEC53"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3FB0" w14:textId="0DABB96A" w:rsidR="00571CA7" w:rsidRDefault="00571CA7">
    <w:pPr>
      <w:pStyle w:val="Footer"/>
    </w:pPr>
    <w:r>
      <mc:AlternateContent>
        <mc:Choice Requires="wps">
          <w:drawing>
            <wp:anchor distT="0" distB="0" distL="0" distR="0" simplePos="0" relativeHeight="251662336" behindDoc="0" locked="0" layoutInCell="1" allowOverlap="1" wp14:anchorId="0FF4C7B1" wp14:editId="0E12ADAB">
              <wp:simplePos x="635" y="635"/>
              <wp:positionH relativeFrom="page">
                <wp:align>center</wp:align>
              </wp:positionH>
              <wp:positionV relativeFrom="page">
                <wp:align>bottom</wp:align>
              </wp:positionV>
              <wp:extent cx="2145030" cy="309880"/>
              <wp:effectExtent l="0" t="0" r="7620" b="0"/>
              <wp:wrapNone/>
              <wp:docPr id="997061400" name="Text Box 5"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71204999" w14:textId="7EB46632"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F4C7B1" id="_x0000_t202" coordsize="21600,21600" o:spt="202" path="m,l,21600r21600,l21600,xe">
              <v:stroke joinstyle="miter"/>
              <v:path gradientshapeok="t" o:connecttype="rect"/>
            </v:shapetype>
            <v:shape id="Text Box 5" o:spid="_x0000_s1029" type="#_x0000_t202" alt="Gruppo TIM - Uso Interno - Tutti i diritti riservati." style="position:absolute;left:0;text-align:left;margin-left:0;margin-top:0;width:168.9pt;height:24.4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" filled="f" stroked="f">
              <v:textbox style="mso-fit-shape-to-text:t" inset="0,0,0,15pt">
                <w:txbxContent>
                  <w:p w14:paraId="71204999" w14:textId="7EB46632"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823E" w14:textId="5118B7A3" w:rsidR="00571CA7" w:rsidRDefault="00571CA7">
    <w:pPr>
      <w:pStyle w:val="Footer"/>
    </w:pPr>
    <w:r>
      <mc:AlternateContent>
        <mc:Choice Requires="wps">
          <w:drawing>
            <wp:anchor distT="0" distB="0" distL="0" distR="0" simplePos="0" relativeHeight="251663360" behindDoc="0" locked="0" layoutInCell="1" allowOverlap="1" wp14:anchorId="3C49D8AF" wp14:editId="6FA0AAEE">
              <wp:simplePos x="723900" y="10203180"/>
              <wp:positionH relativeFrom="page">
                <wp:align>center</wp:align>
              </wp:positionH>
              <wp:positionV relativeFrom="page">
                <wp:align>bottom</wp:align>
              </wp:positionV>
              <wp:extent cx="2145030" cy="309880"/>
              <wp:effectExtent l="0" t="0" r="7620" b="0"/>
              <wp:wrapNone/>
              <wp:docPr id="2010421797" name="Text Box 6"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08DEDC62" w14:textId="68B95E96"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49D8AF" id="_x0000_t202" coordsize="21600,21600" o:spt="202" path="m,l,21600r21600,l21600,xe">
              <v:stroke joinstyle="miter"/>
              <v:path gradientshapeok="t" o:connecttype="rect"/>
            </v:shapetype>
            <v:shape id="Text Box 6" o:spid="_x0000_s1030" type="#_x0000_t202" alt="Gruppo TIM - Uso Interno - Tutti i diritti riservati." style="position:absolute;left:0;text-align:left;margin-left:0;margin-top:0;width:168.9pt;height:24.4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" filled="f" stroked="f">
              <v:textbox style="mso-fit-shape-to-text:t" inset="0,0,0,15pt">
                <w:txbxContent>
                  <w:p w14:paraId="08DEDC62" w14:textId="68B95E96"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0B02" w14:textId="4FBF1330" w:rsidR="00571CA7" w:rsidRDefault="00571CA7">
    <w:pPr>
      <w:pStyle w:val="Footer"/>
    </w:pPr>
    <w:r>
      <mc:AlternateContent>
        <mc:Choice Requires="wps">
          <w:drawing>
            <wp:anchor distT="0" distB="0" distL="0" distR="0" simplePos="0" relativeHeight="251661312" behindDoc="0" locked="0" layoutInCell="1" allowOverlap="1" wp14:anchorId="704FF113" wp14:editId="1D9778B5">
              <wp:simplePos x="635" y="635"/>
              <wp:positionH relativeFrom="page">
                <wp:align>center</wp:align>
              </wp:positionH>
              <wp:positionV relativeFrom="page">
                <wp:align>bottom</wp:align>
              </wp:positionV>
              <wp:extent cx="2145030" cy="309880"/>
              <wp:effectExtent l="0" t="0" r="7620" b="0"/>
              <wp:wrapNone/>
              <wp:docPr id="1884876411" name="Text Box 4"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5030" cy="309880"/>
                      </a:xfrm>
                      <a:prstGeom prst="rect">
                        <a:avLst/>
                      </a:prstGeom>
                      <a:noFill/>
                      <a:ln>
                        <a:noFill/>
                      </a:ln>
                    </wps:spPr>
                    <wps:txbx>
                      <w:txbxContent>
                        <w:p w14:paraId="4CCA2B7C" w14:textId="02F3098B"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FF113" id="_x0000_t202" coordsize="21600,21600" o:spt="202" path="m,l,21600r21600,l21600,xe">
              <v:stroke joinstyle="miter"/>
              <v:path gradientshapeok="t" o:connecttype="rect"/>
            </v:shapetype>
            <v:shape id="Text Box 4" o:spid="_x0000_s1031" type="#_x0000_t202" alt="Gruppo TIM - Uso Interno - Tutti i diritti riservati." style="position:absolute;left:0;text-align:left;margin-left:0;margin-top:0;width:168.9pt;height:24.4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" filled="f" stroked="f">
              <v:textbox style="mso-fit-shape-to-text:t" inset="0,0,0,15pt">
                <w:txbxContent>
                  <w:p w14:paraId="4CCA2B7C" w14:textId="02F3098B" w:rsidR="00571CA7" w:rsidRPr="00813006" w:rsidRDefault="00571CA7" w:rsidP="00571CA7">
                    <w:pPr>
                      <w:spacing w:after="0"/>
                      <w:rPr>
                        <w:rFonts w:ascii="TIM Sans" w:eastAsia="TIM Sans" w:hAnsi="TIM Sans" w:cs="TIM Sans"/>
                        <w:noProof/>
                        <w:color w:val="4472C4"/>
                        <w:sz w:val="16"/>
                        <w:szCs w:val="16"/>
                        <w:lang w:val="it-IT"/>
                      </w:rPr>
                    </w:pPr>
                    <w:r w:rsidRPr="00813006">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1256" w14:textId="77777777" w:rsidR="00350ACB" w:rsidRDefault="00350ACB">
      <w:r>
        <w:separator/>
      </w:r>
    </w:p>
  </w:footnote>
  <w:footnote w:type="continuationSeparator" w:id="0">
    <w:p w14:paraId="349F5791" w14:textId="77777777" w:rsidR="00350ACB" w:rsidRDefault="0035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rson w15:author="Nokia(SS1)-2">
    <w15:presenceInfo w15:providerId="None" w15:userId="Nokia(SS1)-2"/>
  </w15:person>
  <w15:person w15:author="Nokia(SS1)">
    <w15:presenceInfo w15:providerId="None" w15:userId="Nokia(SS1)"/>
  </w15:person>
  <w15:person w15:author="Nokia(SS1)-1">
    <w15:presenceInfo w15:providerId="None" w15:userId="Nokia(SS1)-1"/>
  </w15:person>
  <w15:person w15:author="docomo">
    <w15:presenceInfo w15:providerId="None" w15:userId="docomo"/>
  </w15:person>
  <w15:person w15:author="Huawei">
    <w15:presenceInfo w15:providerId="None" w15:userId="Huawei"/>
  </w15:person>
  <w15:person w15:author="Moggio Fabrizio">
    <w15:presenceInfo w15:providerId="AD" w15:userId="S::00917737@telecomitalia.it::bfbe4cda-8a8b-4cda-89e2-7326520e45b3"/>
  </w15:person>
  <w15:person w15:author="Nokia(SS1)-252919">
    <w15:presenceInfo w15:providerId="None" w15:userId="Nokia(SS1)-252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33"/>
    <w:rsid w:val="00022E4A"/>
    <w:rsid w:val="00070E09"/>
    <w:rsid w:val="000A6394"/>
    <w:rsid w:val="000B7FED"/>
    <w:rsid w:val="000C038A"/>
    <w:rsid w:val="000C25C8"/>
    <w:rsid w:val="000C6598"/>
    <w:rsid w:val="000D44B3"/>
    <w:rsid w:val="001309B5"/>
    <w:rsid w:val="00145D43"/>
    <w:rsid w:val="0014792B"/>
    <w:rsid w:val="001629B5"/>
    <w:rsid w:val="0016374F"/>
    <w:rsid w:val="00175EA7"/>
    <w:rsid w:val="00192C46"/>
    <w:rsid w:val="001A08B3"/>
    <w:rsid w:val="001A6CC4"/>
    <w:rsid w:val="001A7B60"/>
    <w:rsid w:val="001B52F0"/>
    <w:rsid w:val="001B7A65"/>
    <w:rsid w:val="001E41F3"/>
    <w:rsid w:val="0020020F"/>
    <w:rsid w:val="0026004D"/>
    <w:rsid w:val="002640DD"/>
    <w:rsid w:val="00275D12"/>
    <w:rsid w:val="00284FEB"/>
    <w:rsid w:val="002860C4"/>
    <w:rsid w:val="002B5741"/>
    <w:rsid w:val="002C3EAC"/>
    <w:rsid w:val="002E472E"/>
    <w:rsid w:val="00305409"/>
    <w:rsid w:val="00350ACB"/>
    <w:rsid w:val="003609EF"/>
    <w:rsid w:val="0036231A"/>
    <w:rsid w:val="00374DD4"/>
    <w:rsid w:val="003C5030"/>
    <w:rsid w:val="003E1A36"/>
    <w:rsid w:val="00410371"/>
    <w:rsid w:val="004242F1"/>
    <w:rsid w:val="00441A7F"/>
    <w:rsid w:val="004B64AD"/>
    <w:rsid w:val="004B75B7"/>
    <w:rsid w:val="004C7B7F"/>
    <w:rsid w:val="004D271A"/>
    <w:rsid w:val="004D42D2"/>
    <w:rsid w:val="005141D9"/>
    <w:rsid w:val="0051580D"/>
    <w:rsid w:val="00534783"/>
    <w:rsid w:val="00547111"/>
    <w:rsid w:val="00571CA7"/>
    <w:rsid w:val="005834C9"/>
    <w:rsid w:val="00592D74"/>
    <w:rsid w:val="005A0DBE"/>
    <w:rsid w:val="005A53CA"/>
    <w:rsid w:val="005C64DA"/>
    <w:rsid w:val="005E2C44"/>
    <w:rsid w:val="00621188"/>
    <w:rsid w:val="006257ED"/>
    <w:rsid w:val="00653DE4"/>
    <w:rsid w:val="006606CE"/>
    <w:rsid w:val="00665C47"/>
    <w:rsid w:val="00695808"/>
    <w:rsid w:val="006B46FB"/>
    <w:rsid w:val="006E21FB"/>
    <w:rsid w:val="006F067A"/>
    <w:rsid w:val="00792342"/>
    <w:rsid w:val="007977A8"/>
    <w:rsid w:val="007A5C52"/>
    <w:rsid w:val="007B512A"/>
    <w:rsid w:val="007C2097"/>
    <w:rsid w:val="007C3C1A"/>
    <w:rsid w:val="007D6A07"/>
    <w:rsid w:val="007F7259"/>
    <w:rsid w:val="008040A8"/>
    <w:rsid w:val="008053B6"/>
    <w:rsid w:val="00813006"/>
    <w:rsid w:val="008279FA"/>
    <w:rsid w:val="008626E7"/>
    <w:rsid w:val="00870EE7"/>
    <w:rsid w:val="008805AC"/>
    <w:rsid w:val="0088515C"/>
    <w:rsid w:val="008863B9"/>
    <w:rsid w:val="008A45A6"/>
    <w:rsid w:val="008D3CCC"/>
    <w:rsid w:val="008E5A45"/>
    <w:rsid w:val="008F3789"/>
    <w:rsid w:val="008F686C"/>
    <w:rsid w:val="009148DE"/>
    <w:rsid w:val="00941E30"/>
    <w:rsid w:val="00942172"/>
    <w:rsid w:val="009531B0"/>
    <w:rsid w:val="009741B3"/>
    <w:rsid w:val="009777D9"/>
    <w:rsid w:val="009818D5"/>
    <w:rsid w:val="00991B88"/>
    <w:rsid w:val="009A5753"/>
    <w:rsid w:val="009A579D"/>
    <w:rsid w:val="009E3297"/>
    <w:rsid w:val="009F734F"/>
    <w:rsid w:val="00A14A82"/>
    <w:rsid w:val="00A15BB3"/>
    <w:rsid w:val="00A246B6"/>
    <w:rsid w:val="00A44D19"/>
    <w:rsid w:val="00A47E70"/>
    <w:rsid w:val="00A50CF0"/>
    <w:rsid w:val="00A70C31"/>
    <w:rsid w:val="00A7671C"/>
    <w:rsid w:val="00AA2CBC"/>
    <w:rsid w:val="00AB0F46"/>
    <w:rsid w:val="00AC5820"/>
    <w:rsid w:val="00AD1CD8"/>
    <w:rsid w:val="00AF0CE2"/>
    <w:rsid w:val="00AF4820"/>
    <w:rsid w:val="00B258BB"/>
    <w:rsid w:val="00B43123"/>
    <w:rsid w:val="00B45339"/>
    <w:rsid w:val="00B67B97"/>
    <w:rsid w:val="00B760ED"/>
    <w:rsid w:val="00B968C8"/>
    <w:rsid w:val="00BA3EC5"/>
    <w:rsid w:val="00BA51D9"/>
    <w:rsid w:val="00BB5DFC"/>
    <w:rsid w:val="00BC0635"/>
    <w:rsid w:val="00BD0A3D"/>
    <w:rsid w:val="00BD279D"/>
    <w:rsid w:val="00BD40D6"/>
    <w:rsid w:val="00BD6BB8"/>
    <w:rsid w:val="00C66BA2"/>
    <w:rsid w:val="00C870F6"/>
    <w:rsid w:val="00C907B5"/>
    <w:rsid w:val="00C95985"/>
    <w:rsid w:val="00CC2713"/>
    <w:rsid w:val="00CC5026"/>
    <w:rsid w:val="00CC68D0"/>
    <w:rsid w:val="00CE18E9"/>
    <w:rsid w:val="00D03F9A"/>
    <w:rsid w:val="00D06D51"/>
    <w:rsid w:val="00D177BF"/>
    <w:rsid w:val="00D24991"/>
    <w:rsid w:val="00D50255"/>
    <w:rsid w:val="00D66520"/>
    <w:rsid w:val="00D83BB3"/>
    <w:rsid w:val="00D84AE9"/>
    <w:rsid w:val="00D9124E"/>
    <w:rsid w:val="00DC319E"/>
    <w:rsid w:val="00DE34CF"/>
    <w:rsid w:val="00E13F3D"/>
    <w:rsid w:val="00E34898"/>
    <w:rsid w:val="00E8048D"/>
    <w:rsid w:val="00EA417B"/>
    <w:rsid w:val="00EB09B7"/>
    <w:rsid w:val="00EC5B26"/>
    <w:rsid w:val="00EE7D7C"/>
    <w:rsid w:val="00F25D98"/>
    <w:rsid w:val="00F300FB"/>
    <w:rsid w:val="00F370D2"/>
    <w:rsid w:val="00F96803"/>
    <w:rsid w:val="00FB2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5834C9"/>
    <w:rPr>
      <w:rFonts w:ascii="Arial" w:hAnsi="Arial"/>
      <w:sz w:val="28"/>
      <w:lang w:val="en-GB" w:eastAsia="en-US"/>
    </w:rPr>
  </w:style>
  <w:style w:type="paragraph" w:styleId="Revision">
    <w:name w:val="Revision"/>
    <w:hidden/>
    <w:uiPriority w:val="99"/>
    <w:semiHidden/>
    <w:rsid w:val="008805AC"/>
    <w:rPr>
      <w:rFonts w:ascii="Times New Roman" w:hAnsi="Times New Roman"/>
      <w:lang w:val="en-GB" w:eastAsia="en-US"/>
    </w:rPr>
  </w:style>
  <w:style w:type="character" w:customStyle="1" w:styleId="EXChar">
    <w:name w:val="EX Char"/>
    <w:link w:val="EX"/>
    <w:rsid w:val="004D271A"/>
    <w:rPr>
      <w:rFonts w:ascii="Times New Roman" w:hAnsi="Times New Roman"/>
      <w:lang w:val="en-GB" w:eastAsia="en-US"/>
    </w:rPr>
  </w:style>
  <w:style w:type="character" w:customStyle="1" w:styleId="B1Char">
    <w:name w:val="B1 Char"/>
    <w:link w:val="B1"/>
    <w:qFormat/>
    <w:rsid w:val="004D27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26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6E4DBF-2A1F-4860-8D26-581518954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C0B22-F3A1-415B-9213-635F42ED5FDD}">
  <ds:schemaRefs>
    <ds:schemaRef ds:uri="http://schemas.microsoft.com/sharepoint/v3/contenttype/forms"/>
  </ds:schemaRefs>
</ds:datastoreItem>
</file>

<file path=customXml/itemProps4.xml><?xml version="1.0" encoding="utf-8"?>
<ds:datastoreItem xmlns:ds="http://schemas.openxmlformats.org/officeDocument/2006/customXml" ds:itemID="{924F0AF4-7A15-4BC2-BCD4-C01D6A456E9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1270</Words>
  <Characters>8759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cp:revision>
  <cp:lastPrinted>1899-12-31T23:00:00Z</cp:lastPrinted>
  <dcterms:created xsi:type="dcterms:W3CDTF">2025-05-20T06:05:00Z</dcterms:created>
  <dcterms:modified xsi:type="dcterms:W3CDTF">2025-05-22T13:31:00Z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S5-252310</vt:lpwstr>
  </property>
  <property fmtid="{D5CDD505-2E9C-101B-9397-08002B2CF9AE}" pid="10" name="Spec#">
    <vt:lpwstr>28.310</vt:lpwstr>
  </property>
  <property fmtid="{D5CDD505-2E9C-101B-9397-08002B2CF9AE}" pid="11" name="Cr#">
    <vt:lpwstr>0077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28.310 Add use case and requirements for energy related information</vt:lpwstr>
  </property>
  <property fmtid="{D5CDD505-2E9C-101B-9397-08002B2CF9AE}" pid="15" name="SourceIfWg">
    <vt:lpwstr>Nokia, Huawei</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y fmtid="{D5CDD505-2E9C-101B-9397-08002B2CF9AE}" pid="21" name="ContentTypeId">
    <vt:lpwstr>0x010100276BB00055C1104EAD39324CCAC79946</vt:lpwstr>
  </property>
  <property fmtid="{D5CDD505-2E9C-101B-9397-08002B2CF9AE}" pid="22" name="MediaServiceImageTags">
    <vt:lpwstr/>
  </property>
  <property fmtid="{D5CDD505-2E9C-101B-9397-08002B2CF9AE}" pid="23" name="ClassificationContentMarkingFooterShapeIds">
    <vt:lpwstr>950eacc,6130ce6,20638553,7058ee7b,3b6df318,77d49a25</vt:lpwstr>
  </property>
  <property fmtid="{D5CDD505-2E9C-101B-9397-08002B2CF9AE}" pid="24" name="ClassificationContentMarkingFooterFontProps">
    <vt:lpwstr>#4472c4,8,TIM Sans</vt:lpwstr>
  </property>
  <property fmtid="{D5CDD505-2E9C-101B-9397-08002B2CF9AE}" pid="25" name="ClassificationContentMarkingFooterText">
    <vt:lpwstr>Gruppo TIM - Uso Interno - Tutti i diritti riservati.</vt:lpwstr>
  </property>
</Properties>
</file>